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794D87">
        <w:fldChar w:fldCharType="begin"/>
      </w:r>
      <w:r w:rsidR="00794D87">
        <w:instrText xml:space="preserve"> DOCPROPERTY  MtgTitle  \* MERGEFORMAT </w:instrText>
      </w:r>
      <w:r w:rsidR="00794D8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S5-195096</w:t>
        </w:r>
      </w:fldSimple>
    </w:p>
    <w:p w:rsidR="001E41F3" w:rsidRDefault="00794D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</w:p>
        </w:tc>
        <w:tc>
          <w:tcPr>
            <w:tcW w:w="1559" w:type="dxa"/>
            <w:shd w:val="pct30" w:color="FFFF00" w:fill="auto"/>
          </w:tcPr>
          <w:p w:rsidR="001E41F3" w:rsidRPr="00410371" w:rsidRDefault="00794D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4D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94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4D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F27E4">
        <w:trPr>
          <w:trHeight w:val="223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F27E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2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D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32.255 Correction of Serving Node change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4D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59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94D87">
              <w:fldChar w:fldCharType="begin"/>
            </w:r>
            <w:r w:rsidR="00794D87">
              <w:instrText xml:space="preserve"> DOCPROPERTY  SourceIfTsg  \* MERGEFORMAT </w:instrText>
            </w:r>
            <w:r w:rsidR="00794D8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D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4D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4D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4D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1982" w:rsidRDefault="005C1982" w:rsidP="005C19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32.255, </w:t>
            </w:r>
            <w:r w:rsidRPr="005C1982">
              <w:rPr>
                <w:noProof/>
                <w:lang w:eastAsia="zh-CN"/>
              </w:rPr>
              <w:t>Table 5.2.1.4.1</w:t>
            </w:r>
            <w:r>
              <w:rPr>
                <w:noProof/>
                <w:lang w:eastAsia="zh-CN"/>
              </w:rPr>
              <w:t xml:space="preserve"> and </w:t>
            </w:r>
            <w:r w:rsidRPr="005C1982">
              <w:rPr>
                <w:noProof/>
                <w:lang w:eastAsia="zh-CN"/>
              </w:rPr>
              <w:t>Table 5.2.1.4.2</w:t>
            </w:r>
            <w:r>
              <w:rPr>
                <w:noProof/>
                <w:lang w:eastAsia="zh-CN"/>
              </w:rPr>
              <w:t xml:space="preserve"> define </w:t>
            </w:r>
            <w:r w:rsidRPr="005C1982">
              <w:rPr>
                <w:noProof/>
                <w:lang w:eastAsia="zh-CN"/>
              </w:rPr>
              <w:t>Serving Node change</w:t>
            </w:r>
            <w:r>
              <w:rPr>
                <w:noProof/>
                <w:lang w:eastAsia="zh-CN"/>
              </w:rPr>
              <w:t xml:space="preserve"> as one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 w:rsidRPr="005C1982">
              <w:rPr>
                <w:noProof/>
                <w:lang w:eastAsia="zh-CN"/>
              </w:rPr>
              <w:t>Change of Charging conditions</w:t>
            </w:r>
            <w:r>
              <w:rPr>
                <w:noProof/>
                <w:lang w:eastAsia="zh-CN"/>
              </w:rPr>
              <w:t xml:space="preserve">’ </w:t>
            </w:r>
            <w:r w:rsidR="0078669F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FBC</w:t>
            </w:r>
            <w:r w:rsidR="0078669F">
              <w:rPr>
                <w:noProof/>
                <w:lang w:eastAsia="zh-CN"/>
              </w:rPr>
              <w:t xml:space="preserve"> </w:t>
            </w:r>
            <w:r w:rsidR="0078669F" w:rsidRPr="0078669F">
              <w:rPr>
                <w:noProof/>
                <w:lang w:eastAsia="zh-CN"/>
              </w:rPr>
              <w:t>scenario</w:t>
            </w:r>
            <w:r>
              <w:rPr>
                <w:noProof/>
                <w:lang w:eastAsia="zh-CN"/>
              </w:rPr>
              <w:t xml:space="preserve">. However, </w:t>
            </w:r>
            <w:r w:rsidRPr="005C1982">
              <w:rPr>
                <w:noProof/>
                <w:lang w:eastAsia="zh-CN"/>
              </w:rPr>
              <w:t>Table 5.2.1.6.1</w:t>
            </w:r>
            <w:r w:rsidR="007C0DBF">
              <w:rPr>
                <w:rFonts w:hint="eastAsia"/>
                <w:noProof/>
                <w:lang w:eastAsia="zh-CN"/>
              </w:rPr>
              <w:t>,</w:t>
            </w:r>
            <w:r w:rsidR="007C0DBF">
              <w:rPr>
                <w:noProof/>
                <w:lang w:eastAsia="zh-CN"/>
              </w:rPr>
              <w:t xml:space="preserve"> </w:t>
            </w:r>
            <w:r w:rsidRPr="005C1982">
              <w:rPr>
                <w:noProof/>
                <w:lang w:eastAsia="zh-CN"/>
              </w:rPr>
              <w:t>Table 5.2.1.6.2</w:t>
            </w:r>
            <w:r w:rsidR="007C0DBF">
              <w:rPr>
                <w:rFonts w:hint="eastAsia"/>
                <w:noProof/>
                <w:lang w:eastAsia="zh-CN"/>
              </w:rPr>
              <w:t>,</w:t>
            </w:r>
            <w:r w:rsidR="007C0DBF">
              <w:rPr>
                <w:noProof/>
                <w:lang w:eastAsia="zh-CN"/>
              </w:rPr>
              <w:t xml:space="preserve"> </w:t>
            </w:r>
            <w:r w:rsidRPr="005C1982">
              <w:rPr>
                <w:noProof/>
                <w:lang w:eastAsia="zh-CN"/>
              </w:rPr>
              <w:t>Table 5.2.3.2.2.1</w:t>
            </w:r>
            <w:r w:rsidR="007C0DBF">
              <w:rPr>
                <w:noProof/>
                <w:lang w:eastAsia="zh-CN"/>
              </w:rPr>
              <w:t xml:space="preserve"> and </w:t>
            </w:r>
            <w:r w:rsidRPr="005C1982">
              <w:rPr>
                <w:noProof/>
                <w:lang w:eastAsia="zh-CN"/>
              </w:rPr>
              <w:t>Table 5.2.3.3.2.1</w:t>
            </w:r>
            <w:r>
              <w:rPr>
                <w:noProof/>
                <w:lang w:eastAsia="zh-CN"/>
              </w:rPr>
              <w:t xml:space="preserve"> </w:t>
            </w:r>
            <w:r w:rsidR="0078669F">
              <w:rPr>
                <w:noProof/>
                <w:lang w:eastAsia="zh-CN"/>
              </w:rPr>
              <w:t xml:space="preserve">wrongly </w:t>
            </w:r>
            <w:r>
              <w:rPr>
                <w:noProof/>
                <w:lang w:eastAsia="zh-CN"/>
              </w:rPr>
              <w:t>use AMF change</w:t>
            </w:r>
            <w:r w:rsidR="0078669F">
              <w:rPr>
                <w:noProof/>
                <w:lang w:eastAsia="zh-CN"/>
              </w:rPr>
              <w:t>.</w:t>
            </w:r>
          </w:p>
          <w:p w:rsidR="003E2F99" w:rsidRDefault="003E2F99" w:rsidP="003E2F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EPS and 5GS</w:t>
            </w:r>
            <w:r w:rsidRPr="003E2F99">
              <w:rPr>
                <w:noProof/>
                <w:lang w:eastAsia="zh-CN"/>
              </w:rPr>
              <w:t xml:space="preserve"> interworking,</w:t>
            </w:r>
            <w:r>
              <w:rPr>
                <w:noProof/>
                <w:lang w:eastAsia="zh-CN"/>
              </w:rPr>
              <w:t xml:space="preserve"> serving node can be AMF or SGW. AMF change is </w:t>
            </w:r>
            <w:r w:rsidRPr="003E2F99">
              <w:rPr>
                <w:noProof/>
                <w:lang w:eastAsia="zh-CN"/>
              </w:rPr>
              <w:t>an incomplete representatio</w:t>
            </w:r>
            <w:r>
              <w:rPr>
                <w:noProof/>
                <w:lang w:eastAsia="zh-CN"/>
              </w:rPr>
              <w:t>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2A98" w:rsidP="003E2F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se ‘Serving Node change’ instead of ‘AMF change’.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2A98" w:rsidP="003E2F99">
            <w:pPr>
              <w:pStyle w:val="CRCoverPage"/>
              <w:spacing w:after="0"/>
              <w:ind w:left="100"/>
              <w:rPr>
                <w:noProof/>
              </w:rPr>
            </w:pPr>
            <w:r w:rsidRPr="00B52A98">
              <w:rPr>
                <w:noProof/>
              </w:rPr>
              <w:t>Related</w:t>
            </w:r>
            <w:r>
              <w:rPr>
                <w:noProof/>
              </w:rPr>
              <w:t xml:space="preserve"> </w:t>
            </w:r>
            <w:r w:rsidRPr="00B52A98">
              <w:rPr>
                <w:noProof/>
              </w:rPr>
              <w:t>Charging implementation</w:t>
            </w:r>
            <w:r>
              <w:rPr>
                <w:noProof/>
              </w:rPr>
              <w:t xml:space="preserve"> may be</w:t>
            </w:r>
            <w:r w:rsidR="003E2F99">
              <w:rPr>
                <w:noProof/>
              </w:rPr>
              <w:t xml:space="preserve"> confusing</w:t>
            </w:r>
            <w:r w:rsidR="000C1A92">
              <w:rPr>
                <w:noProof/>
              </w:rPr>
              <w:t>. C</w:t>
            </w:r>
            <w:r w:rsidR="000C1A92" w:rsidRPr="000C1A92">
              <w:rPr>
                <w:noProof/>
              </w:rPr>
              <w:t xml:space="preserve">harging for interworking is </w:t>
            </w:r>
            <w:r w:rsidR="00553894">
              <w:rPr>
                <w:noProof/>
              </w:rPr>
              <w:t>in</w:t>
            </w:r>
            <w:r w:rsidR="003E2F99" w:rsidRPr="003E2F99">
              <w:rPr>
                <w:noProof/>
                <w:lang w:eastAsia="zh-CN"/>
              </w:rPr>
              <w:t>complete</w:t>
            </w:r>
            <w:r w:rsidR="000C1A92" w:rsidRPr="000C1A9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7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7E4" w:rsidRDefault="005F27E4" w:rsidP="005F2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7E4" w:rsidRDefault="005F27E4" w:rsidP="005F2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7E4" w:rsidRPr="00446FA8" w:rsidRDefault="005F27E4" w:rsidP="005F27E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F27E4" w:rsidRDefault="005F27E4" w:rsidP="005F27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7E4" w:rsidRDefault="005F27E4" w:rsidP="005F2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7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7E4" w:rsidRDefault="005F27E4" w:rsidP="005F2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7E4" w:rsidRDefault="005F27E4" w:rsidP="005F2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7E4" w:rsidRPr="00446FA8" w:rsidRDefault="005F27E4" w:rsidP="005F27E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F27E4" w:rsidRDefault="005F27E4" w:rsidP="005F2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7E4" w:rsidRDefault="005F27E4" w:rsidP="005F2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7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27E4" w:rsidRDefault="005F27E4" w:rsidP="005F2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27E4" w:rsidRDefault="005F27E4" w:rsidP="005F2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27E4" w:rsidRPr="00446FA8" w:rsidRDefault="005F27E4" w:rsidP="005F27E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F27E4" w:rsidRDefault="005F27E4" w:rsidP="005F2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27E4" w:rsidRDefault="005F27E4" w:rsidP="005F2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27E4" w:rsidRPr="00446FA8" w:rsidTr="005F27E4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27E4" w:rsidRPr="00446FA8" w:rsidRDefault="005F27E4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p w:rsidR="005F27E4" w:rsidRDefault="005F27E4" w:rsidP="005F27E4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bookmarkStart w:id="5" w:name="_Hlk520480080"/>
            <w:r>
              <w:rPr>
                <w:lang w:bidi="ar-IQ"/>
              </w:rPr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5F27E4" w:rsidRDefault="005F27E4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5F27E4" w:rsidTr="005F27E4">
        <w:trPr>
          <w:trHeight w:val="305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E420CA" w:rsidRDefault="005F27E4" w:rsidP="0068773C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7E4" w:rsidRDefault="005F27E4" w:rsidP="0068773C">
            <w:pPr>
              <w:pStyle w:val="TAL"/>
            </w:pPr>
            <w:r w:rsidRPr="00912923">
              <w:t>Charging Data Request [Update]</w:t>
            </w:r>
          </w:p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7E4" w:rsidRDefault="005F27E4" w:rsidP="0068773C">
            <w:pPr>
              <w:pStyle w:val="TAL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ins w:id="6" w:author="Dong Jia" w:date="2019-08-06T17:19:00Z">
              <w:r w:rsidRPr="005F27E4">
                <w:t>Serving Node</w:t>
              </w:r>
            </w:ins>
            <w:del w:id="7" w:author="Dong Jia" w:date="2019-08-06T17:19:00Z">
              <w:r w:rsidDel="005F27E4">
                <w:delText>AMF</w:delText>
              </w:r>
            </w:del>
            <w: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1414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8E53B1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567AA6" w:rsidRDefault="005F27E4" w:rsidP="0068773C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8E53B1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1247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5F27E4" w:rsidTr="00687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F27E4" w:rsidRPr="00983343" w:rsidRDefault="005F27E4" w:rsidP="0068773C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:rsidR="005F27E4" w:rsidRPr="00CD1773" w:rsidRDefault="005F27E4" w:rsidP="0068773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F27E4" w:rsidRPr="00983343" w:rsidRDefault="005F27E4" w:rsidP="0068773C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proofErr w:type="spellStart"/>
            <w:r>
              <w:rPr>
                <w:b/>
                <w:lang w:bidi="ar-IQ"/>
              </w:rPr>
              <w:t>QoS</w:t>
            </w:r>
            <w:proofErr w:type="spellEnd"/>
            <w:r>
              <w:rPr>
                <w:b/>
                <w:lang w:bidi="ar-IQ"/>
              </w:rPr>
              <w:t xml:space="preserve">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3774D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3774D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E4516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CD1773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5F27E4" w:rsidRPr="00983343" w:rsidRDefault="005F27E4" w:rsidP="0068773C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12923" w:rsidRDefault="005F27E4" w:rsidP="0068773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E4" w:rsidRPr="00983343" w:rsidRDefault="005F27E4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7E4" w:rsidRPr="00983343" w:rsidRDefault="005F27E4" w:rsidP="0068773C">
            <w:pPr>
              <w:pStyle w:val="TAL"/>
            </w:pPr>
            <w:r>
              <w:t>Charging Data Request [Termination]</w:t>
            </w:r>
          </w:p>
        </w:tc>
      </w:tr>
      <w:tr w:rsidR="005F27E4" w:rsidTr="0068773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0E7158" w:rsidRDefault="005F27E4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7E4" w:rsidRPr="00983343" w:rsidRDefault="005F27E4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6550B1" w:rsidRDefault="005F27E4" w:rsidP="0068773C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983343" w:rsidRDefault="005F27E4" w:rsidP="0068773C">
            <w:pPr>
              <w:pStyle w:val="TAL"/>
            </w:pPr>
          </w:p>
        </w:tc>
      </w:tr>
      <w:bookmarkEnd w:id="5"/>
    </w:tbl>
    <w:p w:rsidR="001E41F3" w:rsidRDefault="001E41F3">
      <w:pPr>
        <w:rPr>
          <w:noProof/>
        </w:rPr>
      </w:pPr>
    </w:p>
    <w:p w:rsidR="005F27E4" w:rsidRDefault="005F27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27E4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27E4" w:rsidRPr="00446FA8" w:rsidRDefault="005F27E4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F27E4" w:rsidRPr="00424394" w:rsidRDefault="005F27E4" w:rsidP="005F27E4">
      <w:pPr>
        <w:pStyle w:val="TH"/>
      </w:pPr>
      <w:r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5F27E4" w:rsidRPr="00424394" w:rsidTr="0068773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5F27E4" w:rsidRPr="002F3ED2" w:rsidRDefault="005F27E4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5F27E4" w:rsidRPr="002F3ED2" w:rsidRDefault="005F27E4" w:rsidP="0068773C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5F27E4" w:rsidRPr="002F3ED2" w:rsidRDefault="005F27E4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5F27E4" w:rsidRPr="00424394" w:rsidTr="0068773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2F3ED2" w:rsidRDefault="005F27E4" w:rsidP="0068773C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7E4" w:rsidRPr="002F3ED2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2F3ED2" w:rsidRDefault="005F27E4" w:rsidP="006877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1B69A8" w:rsidRDefault="005F27E4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</w:t>
            </w:r>
            <w:r w:rsidRPr="0050464A">
              <w:rPr>
                <w:lang w:bidi="ar-IQ"/>
              </w:rPr>
              <w:t xml:space="preserve">associated with the default </w:t>
            </w:r>
            <w:proofErr w:type="spellStart"/>
            <w:r w:rsidRPr="0050464A">
              <w:rPr>
                <w:lang w:bidi="ar-IQ"/>
              </w:rPr>
              <w:t>QoS</w:t>
            </w:r>
            <w:proofErr w:type="spellEnd"/>
            <w:r w:rsidRPr="0050464A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2F3ED2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5F27E4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</w:p>
        </w:tc>
      </w:tr>
      <w:tr w:rsidR="005F27E4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5F27E4" w:rsidRPr="00424394" w:rsidRDefault="005F27E4" w:rsidP="00687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ins w:id="8" w:author="Dong Jia" w:date="2019-08-06T17:19:00Z">
              <w:r w:rsidRPr="005F27E4">
                <w:rPr>
                  <w:lang w:bidi="ar-IQ"/>
                </w:rPr>
                <w:t>Serving Node</w:t>
              </w:r>
            </w:ins>
            <w:del w:id="9" w:author="Dong Jia" w:date="2019-08-06T17:19:00Z">
              <w:r w:rsidRPr="001B69A8" w:rsidDel="005F27E4">
                <w:rPr>
                  <w:lang w:bidi="ar-IQ"/>
                </w:rPr>
                <w:delText>AMF</w:delText>
              </w:r>
            </w:del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Del="002D03DD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Del="002D03DD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Del="002D03DD" w:rsidRDefault="005F27E4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Del="002D03DD" w:rsidRDefault="005F27E4" w:rsidP="0068773C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5F27E4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F27E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5F27E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5F27E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5F27E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5F27E4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5F27E4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5F27E4" w:rsidRPr="00424394" w:rsidTr="0068773C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Pr="0042439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7E4" w:rsidRDefault="005F27E4" w:rsidP="00687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:rsidR="005F27E4" w:rsidRDefault="005F27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27E4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27E4" w:rsidRPr="00446FA8" w:rsidRDefault="005F27E4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hir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F27E4" w:rsidRDefault="005F27E4" w:rsidP="005F27E4">
      <w:pPr>
        <w:pStyle w:val="TH"/>
        <w:rPr>
          <w:lang w:bidi="ar-IQ"/>
        </w:rPr>
      </w:pPr>
      <w:r>
        <w:rPr>
          <w:lang w:bidi="ar-IQ"/>
        </w:rPr>
        <w:t>Table 5.2.3.</w:t>
      </w:r>
      <w:r w:rsidRPr="00CB2621">
        <w:rPr>
          <w:lang w:val="en-US" w:bidi="ar-IQ"/>
        </w:rPr>
        <w:t>2.2</w:t>
      </w:r>
      <w:r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>
        <w:rPr>
          <w:lang w:bidi="ar-IQ"/>
        </w:rPr>
        <w:t xml:space="preserve">CDR charging information </w:t>
      </w:r>
      <w:r w:rsidRPr="00424394">
        <w:rPr>
          <w:lang w:bidi="ar-IQ"/>
        </w:rPr>
        <w:t>addition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4"/>
        <w:gridCol w:w="1670"/>
        <w:gridCol w:w="1670"/>
      </w:tblGrid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5F27E4" w:rsidRPr="00DB5234" w:rsidRDefault="005F27E4" w:rsidP="0068773C">
            <w:pPr>
              <w:pStyle w:val="TAH"/>
              <w:rPr>
                <w:lang w:bidi="ar-IQ"/>
              </w:rPr>
            </w:pPr>
            <w:r w:rsidRPr="00DB5234">
              <w:rPr>
                <w:lang w:bidi="ar-IQ"/>
              </w:rPr>
              <w:t>Trigger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5F27E4" w:rsidRDefault="005F27E4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Applicable for converged charging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</w:tcPr>
          <w:p w:rsidR="005F27E4" w:rsidRPr="00DB5234" w:rsidRDefault="005F27E4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Applicable for offline only charging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Change of Charging conditions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Pr="00DB5234" w:rsidRDefault="005F27E4" w:rsidP="0068773C">
            <w:pPr>
              <w:pStyle w:val="TAL"/>
              <w:rPr>
                <w:lang w:bidi="ar-IQ"/>
              </w:rPr>
            </w:pPr>
            <w:proofErr w:type="spellStart"/>
            <w:r w:rsidRPr="00DB5234">
              <w:rPr>
                <w:lang w:bidi="ar-IQ"/>
              </w:rPr>
              <w:t>QoS</w:t>
            </w:r>
            <w:proofErr w:type="spellEnd"/>
            <w:r w:rsidRPr="00DB5234">
              <w:rPr>
                <w:lang w:bidi="ar-IQ"/>
              </w:rPr>
              <w:t xml:space="preserve">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rPr>
                <w:lang w:bidi="ar-IQ"/>
              </w:rPr>
            </w:pPr>
            <w:r w:rsidRPr="00DB5234">
              <w:t>User Location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ins w:id="10" w:author="Dong Jia" w:date="2019-08-06T17:19:00Z">
              <w:r w:rsidRPr="005F27E4">
                <w:t>Serving Node</w:t>
              </w:r>
            </w:ins>
            <w:del w:id="11" w:author="Dong Jia" w:date="2019-08-06T17:19:00Z">
              <w:r w:rsidRPr="00DB5234" w:rsidDel="005F27E4">
                <w:delText>AMF</w:delText>
              </w:r>
            </w:del>
            <w:r w:rsidRPr="00DB5234">
              <w:t xml:space="preserve"> change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t>Change of UE presence in Presence Reporting Area(s)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t>Change of 3GPP PS Data off Status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Limit per Rating Group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t>Expiry of data time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t>Expiry of data volume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t>Expiry of data event limit per RG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</w:pPr>
            <w:r>
              <w:t>Yes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bidi="ar-IQ"/>
              </w:rPr>
              <w:t>Quota management triggers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lang w:bidi="ar-IQ"/>
              </w:rPr>
              <w:t>Time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lang w:bidi="ar-IQ"/>
              </w:rPr>
              <w:t>Volume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lang w:bidi="ar-IQ"/>
              </w:rPr>
              <w:t>Unit threshold reached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Time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rPr>
                <w:lang w:bidi="ar-IQ"/>
              </w:rPr>
            </w:pPr>
            <w:r w:rsidRPr="00DB5234">
              <w:rPr>
                <w:lang w:bidi="ar-IQ"/>
              </w:rPr>
              <w:t>Volume quota exhausted</w:t>
            </w:r>
            <w:r>
              <w:rPr>
                <w:lang w:bidi="ar-IQ"/>
              </w:rPr>
              <w:t xml:space="preserve">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lang w:bidi="ar-IQ"/>
              </w:rPr>
              <w:t>Unit quota exhausted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rFonts w:cs="Arial"/>
                <w:lang w:bidi="ar-IQ"/>
              </w:rPr>
              <w:t>Expiry of quota validity time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rFonts w:cs="Arial"/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  <w:tr w:rsidR="005F27E4" w:rsidRPr="00DB5234" w:rsidTr="0068773C">
        <w:trPr>
          <w:jc w:val="center"/>
        </w:trPr>
        <w:tc>
          <w:tcPr>
            <w:tcW w:w="4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</w:pPr>
            <w:r w:rsidRPr="00DB5234">
              <w:rPr>
                <w:rFonts w:cs="Arial"/>
                <w:lang w:bidi="ar-IQ"/>
              </w:rPr>
              <w:t>Re-authorization request by CHF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t>Yes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4" w:rsidRPr="00DB5234" w:rsidRDefault="005F27E4" w:rsidP="0068773C">
            <w:pPr>
              <w:pStyle w:val="TAL"/>
              <w:jc w:val="center"/>
              <w:rPr>
                <w:rFonts w:cs="Arial"/>
                <w:lang w:bidi="ar-IQ"/>
              </w:rPr>
            </w:pPr>
            <w:r>
              <w:rPr>
                <w:lang w:bidi="ar-IQ"/>
              </w:rPr>
              <w:t>No</w:t>
            </w:r>
          </w:p>
        </w:tc>
      </w:tr>
    </w:tbl>
    <w:p w:rsidR="005F27E4" w:rsidRDefault="005F27E4" w:rsidP="005F27E4">
      <w:pPr>
        <w:pStyle w:val="TH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27E4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27E4" w:rsidRPr="00446FA8" w:rsidRDefault="005F27E4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ourth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F27E4" w:rsidRDefault="005F27E4" w:rsidP="005F27E4">
      <w:pPr>
        <w:pStyle w:val="TH"/>
        <w:rPr>
          <w:lang w:bidi="ar-IQ"/>
        </w:rPr>
      </w:pPr>
      <w:r>
        <w:rPr>
          <w:lang w:bidi="ar-IQ"/>
        </w:rPr>
        <w:t xml:space="preserve">Table 5.2.3.3.2.1: Triggers for </w:t>
      </w:r>
      <w:del w:id="12" w:author="Dong Jia" w:date="2019-08-06T17:20:00Z">
        <w:r w:rsidDel="00965D85">
          <w:rPr>
            <w:lang w:bidi="ar-IQ"/>
          </w:rPr>
          <w:delText xml:space="preserve"> </w:delText>
        </w:r>
      </w:del>
      <w:r>
        <w:rPr>
          <w:lang w:bidi="ar-IQ"/>
        </w:rPr>
        <w:t>CHF CDR charging information addition for roaming QBC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9"/>
      </w:tblGrid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5F27E4" w:rsidRDefault="005F27E4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  <w:rPr>
                <w:lang w:bidi="ar-IQ"/>
              </w:rPr>
            </w:pPr>
            <w:r>
              <w:t>User Location change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ins w:id="13" w:author="Dong Jia" w:date="2019-08-06T17:19:00Z">
              <w:r w:rsidRPr="005F27E4">
                <w:t>Serving Node</w:t>
              </w:r>
            </w:ins>
            <w:del w:id="14" w:author="Dong Jia" w:date="2019-08-06T17:19:00Z">
              <w:r w:rsidDel="005F27E4">
                <w:delText>AMF</w:delText>
              </w:r>
            </w:del>
            <w:r>
              <w:t xml:space="preserve"> change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t>Change of UE presence in Presence Reporting Area(s)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t>Change of 3GPP PS Data off Status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 xml:space="preserve">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t xml:space="preserve">Expiry of data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5F27E4" w:rsidRDefault="005F27E4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Others</w:t>
            </w:r>
          </w:p>
        </w:tc>
      </w:tr>
      <w:tr w:rsidR="005F27E4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7E4" w:rsidRDefault="005F27E4" w:rsidP="0068773C">
            <w:pPr>
              <w:pStyle w:val="TAL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</w:tbl>
    <w:p w:rsidR="005F27E4" w:rsidRDefault="005F27E4">
      <w:pPr>
        <w:rPr>
          <w:noProof/>
        </w:rPr>
      </w:pPr>
    </w:p>
    <w:p w:rsidR="005F27E4" w:rsidRDefault="005F27E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27E4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F27E4" w:rsidRPr="00446FA8" w:rsidRDefault="005F27E4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5F27E4" w:rsidRDefault="005F27E4">
      <w:pPr>
        <w:rPr>
          <w:noProof/>
        </w:rPr>
      </w:pPr>
    </w:p>
    <w:sectPr w:rsidR="005F27E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3BE" w:rsidRDefault="005F13BE">
      <w:r>
        <w:separator/>
      </w:r>
    </w:p>
  </w:endnote>
  <w:endnote w:type="continuationSeparator" w:id="0">
    <w:p w:rsidR="005F13BE" w:rsidRDefault="005F1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3BE" w:rsidRDefault="005F13BE">
      <w:r>
        <w:separator/>
      </w:r>
    </w:p>
  </w:footnote>
  <w:footnote w:type="continuationSeparator" w:id="0">
    <w:p w:rsidR="005F13BE" w:rsidRDefault="005F1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1A92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2F99"/>
    <w:rsid w:val="00410371"/>
    <w:rsid w:val="004242F1"/>
    <w:rsid w:val="004B75B7"/>
    <w:rsid w:val="0051580D"/>
    <w:rsid w:val="00547111"/>
    <w:rsid w:val="00553894"/>
    <w:rsid w:val="00592D74"/>
    <w:rsid w:val="005C1982"/>
    <w:rsid w:val="005E2C44"/>
    <w:rsid w:val="005F13BE"/>
    <w:rsid w:val="005F27E4"/>
    <w:rsid w:val="00621188"/>
    <w:rsid w:val="006257ED"/>
    <w:rsid w:val="00695808"/>
    <w:rsid w:val="006B46FB"/>
    <w:rsid w:val="006E21FB"/>
    <w:rsid w:val="0078669F"/>
    <w:rsid w:val="00792342"/>
    <w:rsid w:val="00794D87"/>
    <w:rsid w:val="007977A8"/>
    <w:rsid w:val="007B512A"/>
    <w:rsid w:val="007C0DB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5D8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9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593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0F6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F27E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5F27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F27E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D2CA-8D57-4DDA-AB60-9469BE6F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1426</Words>
  <Characters>8132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11</cp:revision>
  <cp:lastPrinted>1899-12-31T23:00:00Z</cp:lastPrinted>
  <dcterms:created xsi:type="dcterms:W3CDTF">2018-11-05T09:14:00Z</dcterms:created>
  <dcterms:modified xsi:type="dcterms:W3CDTF">2019-08-06T11:08:00Z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S5-195096</vt:lpwstr>
  </property>
  <property fmtid="{D5CDD505-2E9C-101B-9397-08002B2CF9AE}" pid="10" name="Spec#">
    <vt:lpwstr>32.255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32.255 Correction of Serving Node change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2019-08-06</vt:lpwstr>
  </property>
  <property fmtid="{D5CDD505-2E9C-101B-9397-08002B2CF9AE}" pid="20" name="Release">
    <vt:lpwstr>Rel-16</vt:lpwstr>
  </property>
</Properties>
</file>